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277F97D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A058CD">
        <w:rPr>
          <w:b/>
          <w:noProof/>
          <w:sz w:val="24"/>
        </w:rPr>
        <w:t>1</w:t>
      </w:r>
      <w:r w:rsidR="00103AD4">
        <w:rPr>
          <w:b/>
          <w:noProof/>
          <w:sz w:val="24"/>
        </w:rPr>
        <w:t>2498</w:t>
      </w:r>
    </w:p>
    <w:p w14:paraId="4F7B8CC8" w14:textId="5E7A8CFD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960EE">
        <w:rPr>
          <w:b/>
          <w:noProof/>
          <w:sz w:val="24"/>
        </w:rPr>
        <w:tab/>
      </w:r>
      <w:r w:rsidR="001960EE" w:rsidRPr="001960EE">
        <w:rPr>
          <w:b/>
          <w:i/>
          <w:iCs/>
          <w:noProof/>
          <w:color w:val="808080" w:themeColor="background1" w:themeShade="80"/>
          <w:sz w:val="24"/>
        </w:rPr>
        <w:t>was C4-212169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0562E41" w:rsidR="001E41F3" w:rsidRPr="00410371" w:rsidRDefault="00A058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5621A1B0" w:rsidR="001E41F3" w:rsidRPr="00410371" w:rsidRDefault="001960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6002509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5C48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557F21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39EAB2B" w:rsidR="001E41F3" w:rsidRDefault="001960EE">
            <w:pPr>
              <w:pStyle w:val="CRCoverPage"/>
              <w:spacing w:after="0"/>
              <w:ind w:left="100"/>
              <w:rPr>
                <w:noProof/>
              </w:rPr>
            </w:pPr>
            <w:r w:rsidRPr="006F1C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3E66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776542">
              <w:rPr>
                <w:noProof/>
              </w:rPr>
              <w:t>20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1B21C6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766B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0697D0F0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0428 (C4-205712)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was agreed at CT4101e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</w:t>
            </w:r>
            <w:proofErr w:type="spellStart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>Namf_EE</w:t>
            </w:r>
            <w:proofErr w:type="spellEnd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51FF9877" w14:textId="2F0546D0" w:rsidR="00A2545D" w:rsidRDefault="00081A53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 is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</w:p>
          <w:p w14:paraId="2BE220EA" w14:textId="5CB2CA16" w:rsidR="00BA3DD3" w:rsidRPr="00B7622B" w:rsidRDefault="00BA3DD3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4362E8A1" w14:textId="77777777" w:rsidR="00B16815" w:rsidRDefault="00B16815" w:rsidP="00B16815">
      <w:pPr>
        <w:pStyle w:val="PL"/>
      </w:pPr>
      <w:r>
        <w:t xml:space="preserve">    AmfUpdateEventSubscriptionItem:</w:t>
      </w:r>
    </w:p>
    <w:p w14:paraId="44834972" w14:textId="3407D0F7" w:rsidR="00B16815" w:rsidDel="00086872" w:rsidRDefault="00B16815" w:rsidP="00B16815">
      <w:pPr>
        <w:pStyle w:val="PL"/>
        <w:rPr>
          <w:del w:id="13" w:author="Ericsson - Jones Lu CT4#103e" w:date="2021-03-23T16:20:00Z"/>
        </w:rPr>
      </w:pPr>
      <w:del w:id="14" w:author="Ericsson - Jones Lu CT4#103e" w:date="2021-03-23T16:20:00Z">
        <w:r w:rsidDel="00086872">
          <w:delText xml:space="preserve">      type: array</w:delText>
        </w:r>
      </w:del>
    </w:p>
    <w:p w14:paraId="7BA575E6" w14:textId="2E4813AD" w:rsidR="00B16815" w:rsidDel="00086872" w:rsidRDefault="00B16815" w:rsidP="00B16815">
      <w:pPr>
        <w:pStyle w:val="PL"/>
        <w:rPr>
          <w:del w:id="15" w:author="Ericsson - Jones Lu CT4#103e" w:date="2021-03-23T16:20:00Z"/>
        </w:rPr>
      </w:pPr>
      <w:del w:id="16" w:author="Ericsson - Jones Lu CT4#103e" w:date="2021-03-23T16:20:00Z">
        <w:r w:rsidDel="00086872">
          <w:delText xml:space="preserve">      items:</w:delText>
        </w:r>
      </w:del>
    </w:p>
    <w:p w14:paraId="15A8F071" w14:textId="6E8AA0CB" w:rsidR="00B16815" w:rsidRDefault="00B16815" w:rsidP="00B16815">
      <w:pPr>
        <w:pStyle w:val="PL"/>
      </w:pPr>
      <w:del w:id="17" w:author="Ericsson - Jones Lu CT4#103e" w:date="2021-03-23T16:20:00Z">
        <w:r w:rsidDel="00086872">
          <w:delText xml:space="preserve">  </w:delText>
        </w:r>
      </w:del>
      <w:r>
        <w:t xml:space="preserve">      type: object</w:t>
      </w:r>
    </w:p>
    <w:p w14:paraId="0D1CEA82" w14:textId="6ECDDB3A" w:rsidR="00B16815" w:rsidRDefault="00B16815" w:rsidP="00B16815">
      <w:pPr>
        <w:pStyle w:val="PL"/>
      </w:pPr>
      <w:del w:id="18" w:author="Ericsson - Jones Lu CT4#103e" w:date="2021-03-23T16:20:00Z">
        <w:r w:rsidDel="00086872">
          <w:delText xml:space="preserve">  </w:delText>
        </w:r>
      </w:del>
      <w:r>
        <w:t xml:space="preserve">      properties:</w:t>
      </w:r>
    </w:p>
    <w:p w14:paraId="295D2D55" w14:textId="06725314" w:rsidR="00B16815" w:rsidRDefault="00B16815" w:rsidP="00B16815">
      <w:pPr>
        <w:pStyle w:val="PL"/>
      </w:pPr>
      <w:del w:id="19" w:author="Ericsson - Jones Lu CT4#103e" w:date="2021-03-23T16:20:00Z">
        <w:r w:rsidDel="00086872">
          <w:delText xml:space="preserve">  </w:delText>
        </w:r>
      </w:del>
      <w:r>
        <w:t xml:space="preserve">        op:</w:t>
      </w:r>
    </w:p>
    <w:p w14:paraId="76A0E0E1" w14:textId="28F13896" w:rsidR="00B16815" w:rsidRDefault="00B16815" w:rsidP="00B16815">
      <w:pPr>
        <w:pStyle w:val="PL"/>
      </w:pPr>
      <w:del w:id="20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14E01120" w14:textId="33DD0756" w:rsidR="00B16815" w:rsidRDefault="00B16815" w:rsidP="00B16815">
      <w:pPr>
        <w:pStyle w:val="PL"/>
      </w:pPr>
      <w:del w:id="21" w:author="Ericsson - Jones Lu CT4#103e" w:date="2021-03-23T16:20:00Z">
        <w:r w:rsidDel="00086872">
          <w:delText xml:space="preserve">  </w:delText>
        </w:r>
      </w:del>
      <w:r>
        <w:t xml:space="preserve">          enum:</w:t>
      </w:r>
    </w:p>
    <w:p w14:paraId="72FDB5FD" w14:textId="622AC1F5" w:rsidR="00B16815" w:rsidRDefault="00B16815" w:rsidP="00B16815">
      <w:pPr>
        <w:pStyle w:val="PL"/>
      </w:pPr>
      <w:del w:id="22" w:author="Ericsson - Jones Lu CT4#103e" w:date="2021-03-23T16:20:00Z">
        <w:r w:rsidDel="00086872">
          <w:delText xml:space="preserve">  </w:delText>
        </w:r>
      </w:del>
      <w:r>
        <w:t xml:space="preserve">            - add</w:t>
      </w:r>
    </w:p>
    <w:p w14:paraId="0A3BA20D" w14:textId="7F1515AA" w:rsidR="00B16815" w:rsidRDefault="00B16815" w:rsidP="00B16815">
      <w:pPr>
        <w:pStyle w:val="PL"/>
      </w:pPr>
      <w:del w:id="23" w:author="Ericsson - Jones Lu CT4#103e" w:date="2021-03-23T16:20:00Z">
        <w:r w:rsidDel="00086872">
          <w:delText xml:space="preserve">  </w:delText>
        </w:r>
      </w:del>
      <w:r>
        <w:t xml:space="preserve">            - remove</w:t>
      </w:r>
    </w:p>
    <w:p w14:paraId="2CC47902" w14:textId="32891199" w:rsidR="00B16815" w:rsidRDefault="00B16815" w:rsidP="00B16815">
      <w:pPr>
        <w:pStyle w:val="PL"/>
      </w:pPr>
      <w:del w:id="24" w:author="Ericsson - Jones Lu CT4#103e" w:date="2021-03-23T16:20:00Z">
        <w:r w:rsidDel="00086872">
          <w:delText xml:space="preserve">  </w:delText>
        </w:r>
      </w:del>
      <w:r>
        <w:t xml:space="preserve">            - replace</w:t>
      </w:r>
    </w:p>
    <w:p w14:paraId="0863029E" w14:textId="50ACF4A0" w:rsidR="00B16815" w:rsidRDefault="00B16815" w:rsidP="00B16815">
      <w:pPr>
        <w:pStyle w:val="PL"/>
      </w:pPr>
      <w:del w:id="25" w:author="Ericsson - Jones Lu CT4#103e" w:date="2021-03-23T16:20:00Z">
        <w:r w:rsidDel="00086872">
          <w:delText xml:space="preserve">  </w:delText>
        </w:r>
      </w:del>
      <w:r>
        <w:t xml:space="preserve">        path:</w:t>
      </w:r>
    </w:p>
    <w:p w14:paraId="59682669" w14:textId="066EC6E4" w:rsidR="00B16815" w:rsidRDefault="00B16815" w:rsidP="00B16815">
      <w:pPr>
        <w:pStyle w:val="PL"/>
      </w:pPr>
      <w:del w:id="26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0B968122" w14:textId="02231C84" w:rsidR="00B16815" w:rsidRDefault="00B16815" w:rsidP="00B16815">
      <w:pPr>
        <w:pStyle w:val="PL"/>
      </w:pPr>
      <w:del w:id="27" w:author="Ericsson - Jones Lu CT4#103e" w:date="2021-03-23T16:20:00Z">
        <w:r w:rsidDel="00086872">
          <w:delText xml:space="preserve">  </w:delText>
        </w:r>
      </w:del>
      <w:r>
        <w:t xml:space="preserve">          pattern: '\/eventList\/[0-]$|\/eventList\/[1-9][0-9]*$'</w:t>
      </w:r>
    </w:p>
    <w:p w14:paraId="27E4B9EA" w14:textId="465D4DA4" w:rsidR="00B16815" w:rsidRDefault="00B16815" w:rsidP="00B16815">
      <w:pPr>
        <w:pStyle w:val="PL"/>
      </w:pPr>
      <w:del w:id="28" w:author="Ericsson - Jones Lu CT4#103e" w:date="2021-03-23T16:20:00Z">
        <w:r w:rsidDel="00086872">
          <w:delText xml:space="preserve">  </w:delText>
        </w:r>
      </w:del>
      <w:r>
        <w:t xml:space="preserve">        value:</w:t>
      </w:r>
    </w:p>
    <w:p w14:paraId="0CBD0134" w14:textId="1C9E8A48" w:rsidR="00B16815" w:rsidRDefault="00B16815" w:rsidP="00B16815">
      <w:pPr>
        <w:pStyle w:val="PL"/>
      </w:pPr>
      <w:del w:id="29" w:author="Ericsson - Jones Lu CT4#103e" w:date="2021-03-23T16:20:00Z">
        <w:r w:rsidDel="00086872">
          <w:delText xml:space="preserve">  </w:delText>
        </w:r>
      </w:del>
      <w:r>
        <w:t xml:space="preserve">          $ref: '#/components/schemas/AmfEvent'</w:t>
      </w:r>
    </w:p>
    <w:p w14:paraId="49E3EE66" w14:textId="6E7D2323" w:rsidR="00B16815" w:rsidRDefault="00B16815" w:rsidP="00B16815">
      <w:pPr>
        <w:pStyle w:val="PL"/>
      </w:pPr>
      <w:del w:id="30" w:author="Ericsson - Jones Lu CT4#103e" w:date="2021-03-23T16:20:00Z">
        <w:r w:rsidDel="00086872">
          <w:delText xml:space="preserve">  </w:delText>
        </w:r>
      </w:del>
      <w:r>
        <w:t xml:space="preserve">      required:</w:t>
      </w:r>
    </w:p>
    <w:p w14:paraId="483D95F9" w14:textId="613C823E" w:rsidR="00B16815" w:rsidRDefault="00B16815" w:rsidP="00B16815">
      <w:pPr>
        <w:pStyle w:val="PL"/>
      </w:pPr>
      <w:del w:id="31" w:author="Ericsson - Jones Lu CT4#103e" w:date="2021-03-23T16:20:00Z">
        <w:r w:rsidDel="00086872">
          <w:delText xml:space="preserve">  </w:delText>
        </w:r>
      </w:del>
      <w:r>
        <w:t xml:space="preserve">        - op</w:t>
      </w:r>
    </w:p>
    <w:p w14:paraId="7DAF3FE7" w14:textId="42861315" w:rsidR="00B16815" w:rsidRDefault="00B16815" w:rsidP="00B16815">
      <w:pPr>
        <w:pStyle w:val="PL"/>
      </w:pPr>
      <w:del w:id="32" w:author="Ericsson - Jones Lu CT4#103e" w:date="2021-03-23T16:20:00Z">
        <w:r w:rsidDel="00086872">
          <w:delText xml:space="preserve">  </w:delText>
        </w:r>
      </w:del>
      <w:r>
        <w:t xml:space="preserve">        - path</w:t>
      </w:r>
    </w:p>
    <w:p w14:paraId="473387F0" w14:textId="4B760505" w:rsidR="00B16815" w:rsidDel="00086872" w:rsidRDefault="00B16815" w:rsidP="00B16815">
      <w:pPr>
        <w:pStyle w:val="PL"/>
        <w:rPr>
          <w:del w:id="33" w:author="Ericsson - Jones Lu CT4#103e" w:date="2021-03-23T16:20:00Z"/>
        </w:rPr>
      </w:pPr>
      <w:del w:id="34" w:author="Ericsson - Jones Lu CT4#103e" w:date="2021-03-23T16:20:00Z">
        <w:r w:rsidDel="00086872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9FE71" w14:textId="77777777" w:rsidR="00D439F1" w:rsidRDefault="00D439F1">
      <w:r>
        <w:separator/>
      </w:r>
    </w:p>
  </w:endnote>
  <w:endnote w:type="continuationSeparator" w:id="0">
    <w:p w14:paraId="56CA70E0" w14:textId="77777777" w:rsidR="00D439F1" w:rsidRDefault="00D4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C201F" w14:textId="77777777" w:rsidR="00D439F1" w:rsidRDefault="00D439F1">
      <w:r>
        <w:separator/>
      </w:r>
    </w:p>
  </w:footnote>
  <w:footnote w:type="continuationSeparator" w:id="0">
    <w:p w14:paraId="50199148" w14:textId="77777777" w:rsidR="00D439F1" w:rsidRDefault="00D4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A1F6F"/>
    <w:rsid w:val="000A3AD4"/>
    <w:rsid w:val="000A49A0"/>
    <w:rsid w:val="000A6394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3AD4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2CE4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60E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54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238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58CD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6225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39F1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49C1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0953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64A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156</cp:revision>
  <cp:lastPrinted>1900-01-01T08:00:00Z</cp:lastPrinted>
  <dcterms:created xsi:type="dcterms:W3CDTF">2021-02-14T09:16:00Z</dcterms:created>
  <dcterms:modified xsi:type="dcterms:W3CDTF">2021-04-21T09:05:00Z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